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0DA" w:rsidRPr="00132A61" w:rsidRDefault="007740DA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bookmarkStart w:id="0" w:name="_heading=h.gjdgxs" w:colFirst="0" w:colLast="0"/>
      <w:bookmarkEnd w:id="0"/>
    </w:p>
    <w:p w:rsidR="007740DA" w:rsidRPr="00132A61" w:rsidRDefault="004F209A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bookmarkStart w:id="1" w:name="_heading=h.30j0zll" w:colFirst="0" w:colLast="0"/>
      <w:bookmarkEnd w:id="1"/>
      <w:r w:rsidRPr="00132A61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 Ե Ղ Ե Կ Ա Ն Ք</w:t>
      </w:r>
    </w:p>
    <w:p w:rsidR="007740DA" w:rsidRPr="00132A61" w:rsidRDefault="004F209A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132A61">
        <w:rPr>
          <w:rFonts w:ascii="GHEA Grapalat" w:eastAsia="GHEA Grapalat" w:hAnsi="GHEA Grapalat" w:cs="GHEA Grapalat"/>
          <w:b/>
          <w:sz w:val="24"/>
          <w:szCs w:val="24"/>
        </w:rPr>
        <w:t>«ԱՎՏՈՄՈԲԻԼԱՅԻՆ ՏՐԱՆՍՊՈՐՏԻ ՄԱՍԻՆ» ՕՐԵՆՔԻ  ՀԱՄԱՊԱՏԱՍԽԱՆ ՀՈԴՎԱԾՆԵՐՈՒՄ ԱՌԱՋԱՐԿՎՈՂ</w:t>
      </w:r>
      <w:r w:rsidRPr="00132A61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132A61">
        <w:rPr>
          <w:rFonts w:ascii="GHEA Grapalat" w:eastAsia="GHEA Grapalat" w:hAnsi="GHEA Grapalat" w:cs="GHEA Grapalat"/>
          <w:b/>
          <w:sz w:val="24"/>
          <w:szCs w:val="24"/>
        </w:rPr>
        <w:t>ՓՈՓՈԽՈՒԹՅՈՒՆՆԵՐԻ</w:t>
      </w:r>
    </w:p>
    <w:p w:rsidR="007740DA" w:rsidRPr="00132A61" w:rsidRDefault="007740DA">
      <w:pPr>
        <w:tabs>
          <w:tab w:val="left" w:pos="0"/>
        </w:tabs>
        <w:spacing w:line="360" w:lineRule="auto"/>
        <w:ind w:firstLine="720"/>
        <w:rPr>
          <w:rFonts w:asciiTheme="minorHAnsi" w:eastAsia="GHEA Grapalat" w:hAnsiTheme="minorHAnsi" w:cs="GHEA Grapalat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50"/>
        <w:gridCol w:w="8010"/>
      </w:tblGrid>
      <w:tr w:rsidR="00132A61" w:rsidRPr="00132A61" w:rsidTr="00132A61">
        <w:trPr>
          <w:tblCellSpacing w:w="0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132A61" w:rsidRPr="00132A61" w:rsidRDefault="00132A61" w:rsidP="00132A61">
            <w:pPr>
              <w:spacing w:before="100" w:beforeAutospacing="1" w:after="100" w:afterAutospacing="1" w:line="240" w:lineRule="auto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132A61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 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32A61" w:rsidRPr="00132A61" w:rsidRDefault="00132A61" w:rsidP="00132A61">
            <w:pPr>
              <w:spacing w:line="240" w:lineRule="auto"/>
              <w:jc w:val="left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132A61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Ավտոմոբիլային տրանսպորտի բնագավառի պետական կառավարումը</w:t>
            </w:r>
          </w:p>
        </w:tc>
      </w:tr>
    </w:tbl>
    <w:p w:rsidR="00132A61" w:rsidRPr="00132A61" w:rsidRDefault="00132A61" w:rsidP="00132A61">
      <w:pPr>
        <w:shd w:val="clear" w:color="auto" w:fill="FFFFFF"/>
        <w:spacing w:line="240" w:lineRule="auto"/>
        <w:ind w:firstLine="419"/>
        <w:jc w:val="lef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 </w:t>
      </w:r>
    </w:p>
    <w:p w:rsidR="00132A61" w:rsidRPr="00132A61" w:rsidRDefault="00132A61" w:rsidP="00132A61">
      <w:pPr>
        <w:shd w:val="clear" w:color="auto" w:fill="FFFFFF"/>
        <w:spacing w:line="240" w:lineRule="auto"/>
        <w:ind w:firstLine="419"/>
        <w:jc w:val="left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1. Ավտոմոբիլային տրանսպորտի բնագավառի պետական կառավարումն իրականացնում է Հայաստանի Հանրապետության կառավարության լիազորած պետական կառավարման մարմինը (այսուհետ` լիազոր մարմին):</w:t>
      </w:r>
    </w:p>
    <w:p w:rsidR="00132A61" w:rsidRPr="00132A61" w:rsidRDefault="00132A61" w:rsidP="00132A61">
      <w:pPr>
        <w:shd w:val="clear" w:color="auto" w:fill="FFFFFF"/>
        <w:spacing w:line="240" w:lineRule="auto"/>
        <w:ind w:firstLine="419"/>
        <w:jc w:val="left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2. Լիազոր մարմինը`</w:t>
      </w:r>
    </w:p>
    <w:p w:rsidR="00132A61" w:rsidRPr="00132A61" w:rsidDel="00132A61" w:rsidRDefault="00132A61" w:rsidP="00132A61">
      <w:pPr>
        <w:shd w:val="clear" w:color="auto" w:fill="FFFFFF"/>
        <w:spacing w:line="240" w:lineRule="auto"/>
        <w:ind w:firstLine="419"/>
        <w:jc w:val="left"/>
        <w:rPr>
          <w:del w:id="2" w:author="Rubina" w:date="2022-11-07T14:37:00Z"/>
          <w:rFonts w:ascii="GHEA Grapalat" w:eastAsia="GHEA Grapalat" w:hAnsi="GHEA Grapalat" w:cs="GHEA Grapalat"/>
          <w:color w:val="000000"/>
          <w:sz w:val="24"/>
          <w:szCs w:val="24"/>
        </w:rPr>
      </w:pPr>
      <w:del w:id="3" w:author="Rubina" w:date="2022-11-07T14:37:00Z">
        <w:r w:rsidRPr="00132A61" w:rsidDel="00132A61"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ա) իր իրավասությունների սահմաններում ապահովում է ավտոմոբիլային տրանսպորտի բնագավառին առնչվող պետական ծրագրերի, հայեցակարգերի, տեխնիկական և ռազմավարական քաղաքականության մշակումը և իրականացումը.</w:delText>
        </w:r>
      </w:del>
    </w:p>
    <w:p w:rsidR="00132A61" w:rsidRPr="00132A61" w:rsidRDefault="00132A61" w:rsidP="00132A61">
      <w:pPr>
        <w:shd w:val="clear" w:color="auto" w:fill="FFFFFF"/>
        <w:spacing w:line="240" w:lineRule="auto"/>
        <w:ind w:firstLine="419"/>
        <w:jc w:val="left"/>
        <w:rPr>
          <w:rFonts w:ascii="GHEA Grapalat" w:eastAsia="GHEA Grapalat" w:hAnsi="GHEA Grapalat" w:cs="GHEA Grapalat"/>
          <w:color w:val="000000"/>
          <w:sz w:val="24"/>
          <w:szCs w:val="24"/>
        </w:rPr>
      </w:pPr>
      <w:del w:id="4" w:author="Rubina" w:date="2022-11-07T14:37:00Z">
        <w:r w:rsidRPr="00132A61" w:rsidDel="00132A61"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բ) իր իրավասությունների սահմաններում ապահովում է ուղևորատար ավտոմոբիլային տրանսպորտի երթուղային ցանցի բարեփոխման և ներդաշնակեցման, ավտոկայարանային ծառայությունների համալիրի բարելավման և ընդլայնման, ինչպես նաև ուղևորների սպասարկման բարելավմանն ուղղված միջոցառումների իրականացումը.</w:delText>
        </w:r>
      </w:del>
    </w:p>
    <w:p w:rsidR="00132A61" w:rsidRPr="00132A61" w:rsidRDefault="00132A61" w:rsidP="00132A61">
      <w:pPr>
        <w:shd w:val="clear" w:color="auto" w:fill="FFFFFF"/>
        <w:spacing w:line="240" w:lineRule="auto"/>
        <w:ind w:firstLine="419"/>
        <w:jc w:val="left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գ) ապահովում է ավտոմոբիլային տրանսպորտի բնագավառում միջազգային համագործակցության իրականացումը.</w:t>
      </w:r>
    </w:p>
    <w:p w:rsidR="00132A61" w:rsidRPr="00132A61" w:rsidRDefault="00132A61" w:rsidP="00132A61">
      <w:pPr>
        <w:shd w:val="clear" w:color="auto" w:fill="FFFFFF"/>
        <w:spacing w:line="240" w:lineRule="auto"/>
        <w:ind w:firstLine="419"/>
        <w:jc w:val="left"/>
        <w:rPr>
          <w:rFonts w:ascii="GHEA Grapalat" w:eastAsia="GHEA Grapalat" w:hAnsi="GHEA Grapalat" w:cs="GHEA Grapalat"/>
          <w:color w:val="000000"/>
          <w:sz w:val="24"/>
          <w:szCs w:val="24"/>
        </w:rPr>
      </w:pPr>
      <w:del w:id="5" w:author="Rubina" w:date="2022-11-07T14:37:00Z">
        <w:r w:rsidRPr="00132A61" w:rsidDel="00132A61"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դ) ապահովում է ավտոմոբիլային տրանսպորտի հաղորդակցության ուղիների, ճանապարհային ցանցի կատարելագործման և ներդաշնակեցման ռազմավարության քաղաքականության մշակումը և իրականացումը.</w:delText>
        </w:r>
      </w:del>
    </w:p>
    <w:p w:rsidR="00132A61" w:rsidRPr="00132A61" w:rsidRDefault="00132A61" w:rsidP="00132A61">
      <w:pPr>
        <w:shd w:val="clear" w:color="auto" w:fill="FFFFFF"/>
        <w:spacing w:line="240" w:lineRule="auto"/>
        <w:ind w:firstLine="419"/>
        <w:jc w:val="left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ե) իր իրավասությունների սահմաններում տարածքային կառավարման և տեղական ինքնակառավարման մարմինների հետ համագործակցելով` ապահովում է ավտոմոբիլային տրանսպորտի բնագավառի գործունեության կառավարման համակարգումը.</w:t>
      </w:r>
    </w:p>
    <w:p w:rsidR="00132A61" w:rsidRPr="00132A61" w:rsidRDefault="00132A61" w:rsidP="00132A61">
      <w:pPr>
        <w:shd w:val="clear" w:color="auto" w:fill="FFFFFF"/>
        <w:spacing w:line="240" w:lineRule="auto"/>
        <w:ind w:firstLine="419"/>
        <w:jc w:val="left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զ) Հայաստանի Հանրապետության օրենսդրական ակտերով սահմանված կարգով իրականացնում է ավտոմոբիլային տրանսպորտի բնագավառը կանոնակարգող իրավական և տեխնիկական նորմատիվ ակտերի մշակումը` անկախ սեփականության ձևից.</w:t>
      </w:r>
    </w:p>
    <w:p w:rsidR="00132A61" w:rsidRPr="00132A61" w:rsidRDefault="00132A61" w:rsidP="00132A61">
      <w:pPr>
        <w:shd w:val="clear" w:color="auto" w:fill="FFFFFF"/>
        <w:spacing w:line="240" w:lineRule="auto"/>
        <w:ind w:firstLine="419"/>
        <w:jc w:val="left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է) Հայաստանի Հանրապետության օրենսդրությանը համապատասխան` իրականացնում է տրանսպորտային միջոցների և դրանց կցորդների պարտադիր տեխնիկական զննություն իրականացնող իրավաբանական անձանց և անհատ ձեռնարկատերերի լիցենզավորումը.</w:t>
      </w:r>
    </w:p>
    <w:p w:rsidR="00132A61" w:rsidRPr="00132A61" w:rsidRDefault="00132A61" w:rsidP="00132A61">
      <w:pPr>
        <w:shd w:val="clear" w:color="auto" w:fill="FFFFFF"/>
        <w:spacing w:line="240" w:lineRule="auto"/>
        <w:ind w:firstLine="419"/>
        <w:jc w:val="left"/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ը) </w:t>
      </w:r>
      <w:r w:rsidRPr="00132A61"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(կետն ուժը կորցրել է 09.07.20 ՀՕ-364-Ն)</w:t>
      </w:r>
    </w:p>
    <w:p w:rsidR="00132A61" w:rsidRPr="00132A61" w:rsidRDefault="00132A61" w:rsidP="00132A61">
      <w:pPr>
        <w:shd w:val="clear" w:color="auto" w:fill="FFFFFF"/>
        <w:spacing w:line="240" w:lineRule="auto"/>
        <w:ind w:firstLine="419"/>
        <w:jc w:val="left"/>
        <w:rPr>
          <w:rFonts w:ascii="GHEA Grapalat" w:eastAsia="GHEA Grapalat" w:hAnsi="GHEA Grapalat" w:cs="GHEA Grapalat"/>
          <w:color w:val="000000"/>
          <w:sz w:val="24"/>
          <w:szCs w:val="24"/>
        </w:rPr>
      </w:pPr>
      <w:del w:id="6" w:author="Rubina" w:date="2022-11-07T14:37:00Z">
        <w:r w:rsidRPr="00132A61" w:rsidDel="00132A61">
          <w:rPr>
            <w:rFonts w:ascii="GHEA Grapalat" w:eastAsia="GHEA Grapalat" w:hAnsi="GHEA Grapalat" w:cs="GHEA Grapalat"/>
            <w:color w:val="000000"/>
            <w:sz w:val="24"/>
            <w:szCs w:val="24"/>
          </w:rPr>
          <w:lastRenderedPageBreak/>
          <w:delText>թ) իր իրավասության սահմաններում ապահովում է շրջակա միջավայրի վրա ավտոտրանսպորտային միջոցների վնասակար ներգործության նվազեցման աշխատանքների և միջոցառումների իրականացում.</w:delText>
        </w:r>
      </w:del>
    </w:p>
    <w:p w:rsidR="00132A61" w:rsidRPr="00132A61" w:rsidRDefault="00132A61" w:rsidP="00132A61">
      <w:pPr>
        <w:shd w:val="clear" w:color="auto" w:fill="FFFFFF"/>
        <w:spacing w:line="240" w:lineRule="auto"/>
        <w:ind w:firstLine="419"/>
        <w:jc w:val="left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ժ) իրականացնում է օրենքով և այլ իրավական ակտերով սահմանված լիազորություններ:</w:t>
      </w:r>
    </w:p>
    <w:p w:rsidR="00132A61" w:rsidRPr="00132A61" w:rsidRDefault="00132A61">
      <w:pPr>
        <w:tabs>
          <w:tab w:val="left" w:pos="0"/>
        </w:tabs>
        <w:spacing w:line="360" w:lineRule="auto"/>
        <w:ind w:firstLine="720"/>
        <w:rPr>
          <w:rFonts w:asciiTheme="minorHAnsi" w:eastAsia="GHEA Grapalat" w:hAnsiTheme="minorHAnsi" w:cs="GHEA Grapalat"/>
          <w:sz w:val="24"/>
          <w:szCs w:val="24"/>
        </w:rPr>
      </w:pPr>
    </w:p>
    <w:p w:rsidR="00132A61" w:rsidRPr="00132A61" w:rsidRDefault="00132A61">
      <w:pPr>
        <w:tabs>
          <w:tab w:val="left" w:pos="0"/>
        </w:tabs>
        <w:spacing w:line="360" w:lineRule="auto"/>
        <w:ind w:firstLine="720"/>
        <w:rPr>
          <w:rFonts w:asciiTheme="minorHAnsi" w:eastAsia="GHEA Grapalat" w:hAnsiTheme="minorHAnsi" w:cs="GHEA Grapalat"/>
          <w:sz w:val="24"/>
          <w:szCs w:val="24"/>
        </w:rPr>
      </w:pPr>
    </w:p>
    <w:tbl>
      <w:tblPr>
        <w:tblStyle w:val="a"/>
        <w:tblW w:w="9360" w:type="dxa"/>
        <w:tblLayout w:type="fixed"/>
        <w:tblLook w:val="0400"/>
      </w:tblPr>
      <w:tblGrid>
        <w:gridCol w:w="2025"/>
        <w:gridCol w:w="7335"/>
      </w:tblGrid>
      <w:tr w:rsidR="007740DA" w:rsidRPr="00132A61">
        <w:tc>
          <w:tcPr>
            <w:tcW w:w="2025" w:type="dxa"/>
            <w:shd w:val="clear" w:color="auto" w:fill="FFFFFF"/>
          </w:tcPr>
          <w:p w:rsidR="007740DA" w:rsidRPr="00132A61" w:rsidRDefault="004F209A">
            <w:pP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132A61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 13.</w:t>
            </w:r>
          </w:p>
        </w:tc>
        <w:tc>
          <w:tcPr>
            <w:tcW w:w="7335" w:type="dxa"/>
            <w:shd w:val="clear" w:color="auto" w:fill="FFFFFF"/>
            <w:vAlign w:val="center"/>
          </w:tcPr>
          <w:p w:rsidR="007740DA" w:rsidRPr="00132A61" w:rsidRDefault="004F209A">
            <w:pP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132A61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Ավտոբուսային կանոնավոր փոխադրումների երթուղիներին և սպասարկող ավտոտրանսպորտային միջոցներին ներկայացվող ընդհանուր պահանջները</w:t>
            </w:r>
          </w:p>
        </w:tc>
      </w:tr>
    </w:tbl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1. Ներհամայնքային և մերձքաղաքային ավտոբուսային կանոնավոր փոխադրումների երթուղիների կանգառները պետք է տեղաբաշխվեն ուղևորների կուտակման հանգուցային կետերում, միջքաղաքայինը` միջանկյալ ավտոկայաններում, ապահովեն ուղևորների հարմարավետ ու մատչելի սպասարկումը, անվտանգ մոտեցումը և համապատասխանեն կանգառների շահագործման կանոններին: Փոխադրումների առանձնահատկություններին համապատասխան` երթուղու կանգառները կարող են լինել հիմնական, ժամանակավոր և ըստ ուղևորի պահանջի: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2. Ավտոբուսային կանոնավոր փոխադրումները սպասարկող ավտոտրանսպորտային միջոցները պետք է ունենան երթուղին արտահայտող ցուցատախտակով, երթուղու չվացուցակով և սխեմայով (բացառությամբ ներհամայնքային երթուղիների), սպասարկող կազմակերպության անվանման և գտնվելու վայրի նշմամբ ցուցանակով, ավտոտրանսպորտային միջոցների անվտանգությանը ներկայացվող արտաքին և ներքին կահավորում: Կահավորման պահանջները սահմանվում են տեխնիկական կանոնակարգերով և ստանդարտներով: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3. Ավտոբուսային կանոնավոր փոխադրումներ իրականացնող ավտոտրանսպորտային միջոցների ուղեսրահում` ուղևորների համար տեսանելի կենտրոնական մասում, փակցվում է ցուցանակ, որը ներառում է անհրաժեշտ տեղեկատվություն ուղևորների և ուղևորափոխադրումն իրականացնող վարորդների իրավունքների ու պարտականությունների մասին: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4. Ավտոբուսային կանոնավոր փոխադրումների երթուղիների կանգառների տեղաբաշխումը պետք է համաձայնեցվի ճանապարհային, տեղաբաշխման վարչական տարածքի ճարտարապետական, բնապահպանական մարմինների, Հայաստանի Հանրապետության ոստիկանության </w:t>
      </w:r>
      <w:ins w:id="7" w:author="User" w:date="2022-08-24T12:20:00Z">
        <w:r w:rsidRPr="00132A61">
          <w:rPr>
            <w:rFonts w:ascii="GHEA Grapalat" w:eastAsia="GHEA Grapalat" w:hAnsi="GHEA Grapalat" w:cs="GHEA Grapalat"/>
            <w:sz w:val="24"/>
            <w:szCs w:val="24"/>
          </w:rPr>
          <w:t>իրավասու ստորաբաժանման (այսուհետ՝ Ոստիկանության իրավասու ստորաբաժանում)</w:t>
        </w:r>
      </w:ins>
      <w:del w:id="8" w:author="User" w:date="2022-08-24T12:20:00Z">
        <w:r w:rsidRPr="00132A61"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«Ճանապարհային ոստիկանություն» ծառայության (այսուհետ՝ Ճանապարհային ոստիկանություն)</w:delText>
        </w:r>
      </w:del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, երթուղում երկաթուղային գծանցի առկայության դեպքում` նաև երկաթուղային գծանցները տնօրինող համապատասխան մարմինների հետ:</w:t>
      </w:r>
    </w:p>
    <w:p w:rsidR="007740DA" w:rsidRPr="00132A61" w:rsidRDefault="007740DA">
      <w:pPr>
        <w:tabs>
          <w:tab w:val="left" w:pos="0"/>
        </w:tabs>
        <w:spacing w:line="360" w:lineRule="auto"/>
        <w:ind w:firstLine="72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0"/>
        <w:tblW w:w="9360" w:type="dxa"/>
        <w:tblLayout w:type="fixed"/>
        <w:tblLook w:val="0400"/>
      </w:tblPr>
      <w:tblGrid>
        <w:gridCol w:w="2025"/>
        <w:gridCol w:w="7335"/>
      </w:tblGrid>
      <w:tr w:rsidR="007740DA" w:rsidRPr="00132A61">
        <w:tc>
          <w:tcPr>
            <w:tcW w:w="2025" w:type="dxa"/>
            <w:shd w:val="clear" w:color="auto" w:fill="FFFFFF"/>
            <w:vAlign w:val="center"/>
          </w:tcPr>
          <w:p w:rsidR="007740DA" w:rsidRPr="00132A61" w:rsidRDefault="004F209A">
            <w:pP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132A61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 27.</w:t>
            </w:r>
          </w:p>
        </w:tc>
        <w:tc>
          <w:tcPr>
            <w:tcW w:w="7335" w:type="dxa"/>
            <w:shd w:val="clear" w:color="auto" w:fill="FFFFFF"/>
            <w:vAlign w:val="center"/>
          </w:tcPr>
          <w:p w:rsidR="007740DA" w:rsidRPr="00132A61" w:rsidRDefault="004F209A">
            <w:pP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132A61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Փոխադրումների անվտանգությանը ներկայացվող</w:t>
            </w:r>
            <w:r w:rsidRPr="00132A61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 </w:t>
            </w:r>
            <w:r w:rsidRPr="00132A61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պահանջները</w:t>
            </w:r>
          </w:p>
        </w:tc>
      </w:tr>
    </w:tbl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1. Ավտոտրանսպորտային միջոցների քաշային (լրիվ քաշը և կամրջակի վրա բեռնվածությունը) և եզրաչափային պարամետրերը փոխադրումների իրականացման ընթացքում պետք է համապատասխանեն փոխադրման երթուղու ավտոմոբիլային ճանապարհի փաստացի տեխնիկական կարգին և չգերազանցեն երթուղու ուղեգծով տեղաբաշխված կամուրջների, էստակադաների, այլ արհեստական կառույցների բեռնվածության և եզրաչափային պարամետրերի առավելագույնը: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Փոխադրումների պահանջները չբավարարող, ինչպես նաև փոխադրումների անվտանգությանը սպառնացող երթուղիներով փոխադրումների կազմակերպումն արգելվում է: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2. Փոխադրումների ընթացքում ավտոտրանսպորտային միջոցների շարժման արագությունները չպետք է գերազանցեն չվացուցակով կամ ճանապարհային պայմաններով սահմանված արագությունները, շարժման ուղղությունները պետք է համապատասխանեն չվացուցակով նախատեսված ուղեգծին, եթե օրենքով այլ բան նախատեսված չէ: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 Երեխաների զբոսաշրջային և զանգվածային փոխադրումների կազմակերպումը երեք և ավելի ավտոտրանսպորտային միջոցներով իրականացվում է </w:t>
      </w:r>
      <w:ins w:id="9" w:author="User" w:date="2022-08-24T12:20:00Z">
        <w:r w:rsidRPr="00132A61">
          <w:rPr>
            <w:rFonts w:ascii="GHEA Grapalat" w:eastAsia="GHEA Grapalat" w:hAnsi="GHEA Grapalat" w:cs="GHEA Grapalat"/>
            <w:sz w:val="24"/>
            <w:szCs w:val="24"/>
          </w:rPr>
          <w:t>Ոստիկանության իրավասու ստորաբաժանման</w:t>
        </w:r>
        <w:r w:rsidRPr="00132A6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</w:ins>
      <w:del w:id="10" w:author="User" w:date="2022-08-24T12:20:00Z">
        <w:r w:rsidRPr="00132A61"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ճանապարհային ոստիկանության </w:delText>
        </w:r>
      </w:del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տեղեկացմամբ, ավտոշարասյան հատուկ ավտոտրանսպորտային միջոցի ուղեկցմամբ, փոխադրումն ուղեկցող ավտոտրանսպորտային միջոցներում չափահաս անձանց (15 երեխային մեկ ուղեկցող անձի հաշվարկով) ուղեկցմամբ և հետևյալ պայմաններով.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ա) ավտոբուսների շարժումը պետք է իրականացվի օրվա լուսավոր ժամերին.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բ) միանգամյա` մինչև երկու ավտոտրանսպորտային միջոցով փոխադրումների իրականացման դեպքում` 60 կմ/ժ-ը չգերազանցող արագությամբ և մոտակա լուսարձակների միացմամբ.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գ) զանգվածային փոխադրումների իրականացման ընթացքում` ավտոշարասյան ուղեկցմամբ` 40 կմ/ժ-ը չգերազանցող արագությամբ.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դ) ուղեկցող անձը պետք է երեխաներին հրահանգավորի փոխադրման ժամանակ անվտանգության տեխնիկայի և պահվածքի կանոնների վերաբերյալ, ավտոբուսի շարժման, նստեցման և իջեցման ժամանակ կարգ պահպանի: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Զբոսաշրջային և հատուկ փոխադրումներ իրականացնելու դեպքում խմբերի ղեկավարների ընտրությունը, ավտոբուսից օգտվելու և ուղևորության ընթացքում վարքագծի մասին հրահանգավորումն իրականացնում է պատվիրատուն: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Երեխաների զբոսաշրջային և հատուկ փոխադրումներ իրականացնելու դեպքում ավտոբուսի լուսամուտները շարժման ընթացքում պետք է լինեն փակ, ուղեկցողները գտնվեն յուրաքանչյուր դռան մոտ: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4.</w:t>
      </w:r>
      <w:r w:rsidRPr="00132A61">
        <w:rPr>
          <w:rFonts w:ascii="Arial" w:eastAsia="Arial" w:hAnsi="Arial" w:cs="Arial"/>
          <w:color w:val="000000"/>
          <w:sz w:val="24"/>
          <w:szCs w:val="24"/>
        </w:rPr>
        <w:t> </w:t>
      </w:r>
      <w:r w:rsidRPr="00132A61"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(մասն ուժը կորցրել է 16.12.16</w:t>
      </w:r>
      <w:r w:rsidRPr="00132A61"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 w:rsidRPr="00132A61"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ՀՕ-17-Ն)</w:t>
      </w:r>
      <w:r w:rsidRPr="00132A61"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5. Ուղևորների, ուղեբեռների և բեռների փոխադրումների իրականացումը թույլատրվում է ավտոտրանսպորտային միջոցների` արտադրող գործարանի կողմից կամ օրենքով սահմանված կարգով թույլատրված նստատեղերի և բեռնվածության սահմաններում: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6. Ավտովարորդի աշխատանքային հերթափոխի` աշխատանքային օրենսդրությամբ սահմանված նորմատիվային տևողությունը գերազանցող միջպետական և միջքաղաքային երթուղիների սպասարկումը պետք է կազմակերպվի երկու ավտովարորդով, ավտոտրանսպորտային միջոցները պետք է կահավորված լինեն քնելու տեղով: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7. Ավտոտրանսպորտային միջոցի անձնակազմի վարելու և հանգստի ժամանակահատվածները՝ ըստ «Միջազգային ավտոճանապարհային փոխադրումներ կատարող տրանսպորտային միջոցների անձնակազմի աշխատանքի մասին» համաձայնագրի պահանջների՝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1) օրական վարելու ժամանակահատվածը չպետք է գերազանցի 9 ժամը: Օրական վարելու ժամերը կարող են տևել մինչև 10 ժամ, բայց ոչ ավելի, քան շաբաթվա ընթացքում երկու անգամ.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2) միջին շաբաթական վարելու ժամանակահատվածը չի կարող գերազանցել 48 ժամը: Շաբաթվա առավելագույն վարելու ժամանակահատվածը կարող է երկարաձգվել մինչև 56 ժամ.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3) երկու հաջորդական շաբաթների ընթացքում կուտակված ընդհանուր վարելու ժամերը չպետք է գերազանցեն 90 ժամը․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4) չորսուկես ժամ վարելուց հետո ավտովարորդը պետք է ունենա առնվազն 45 րոպե տևողությամբ ընդմիջում, եթե նա չի սկսում հանգստի ժամանակահատվածը: Ընդմիջումը կարող է բաժանվել առնվազն 15 րոպե և 30 րոպե ժամանակահատվածների, որից 15-րոպեանոց ընդմիջումը կիրառվում է առաջին չորսուկես ժամը վարելու ընթացքում, իսկ 30 րոպեն՝ չորսուկես ժամը վարելուց հետո․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5) յուրաքանչյուր 24 ժամվա ընթացքում ավտովարորդը պետք է ունենա առնվազն 11 անընդմեջ ժամ ամենօրյա հանգիստ, որը կարող է կրճատվել մինչև առնվազն 9 անընդմեջ ժամի` մեկ շաբաթվա ընթացքում ոչ ավելի, քան երեք անգամ.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6) օրական հանգստի ժամանակահատվածն ընդմիջման հետ միասին կազմում է 12 ժամ, որը կարող է բաժանվել անընդմեջ 3 ժամ և 9 ժամ հանգստի ժամանակահատվածների: Նախորդ օրական կամ շաբաթական հանգստի ժամանակահատվածից հետո յուրաքանչյուր 24 ժամվա ընթացքում վարորդն ունի ևս մեկ օր հանգստի ժամանակ.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7) ավտովարորդն ունի շաբաթական կանոնավոր հանգիստ: Երկու հաջորդական շաբաթների ընթացքում վարորդն ունի առնվազն երկշաբաթյա կանոնավոր հանգիստ կամ մեկշաբաթական կանոնավոր հանգիստ՝ առնվազն 24 ժամ տևողությամբ մեկշաբաթական կրճատված հանգիստ։ Կրճատումը պետք է </w:t>
      </w: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փոխհատուցվի համարժեք հանգստով, որն ամբողջությամբ վերցվում է մինչ տվյալ շաբաթվան հաջորդող երրորդ շաբաթվա ավարտը։ Շաբաթական հանգստի ժամանակահատվածն սկսվում է նախորդ շաբաթական ժամանակահատվածից հետո ոչ ուշ, քան վեց 24-ժամյա ժամանակահատվածից հետո.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8) օրական կամ շաբաթական հանգստի ժամանակահատվածից հետո՝ 30 ժամվա ընթացքում, ավտոտրանսպորտային միջոցի անձնակազմի յուրաքանչյուր վարորդ պետք է ունենա նոր՝ առնվազն ինը ժամ տևողությամբ օրական հանգստի ժամանակահատված.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9) ցանկացած բնույթի հանգիստ, որը վերցվում է որպես շաբաթական հանգստի ժամանակահատվածի կրճատման փոխհատուցում, կցվում է առնվազն ինը ժամ ընդգրկող այլ հանգստի ժամանակահատվածին։ Եթե վարորդն ընտրում է այդ տարբերակը, ապա վարորդը մեկնարկի վայրից հետո կարող է վերցնել օրական հանգստի ժամերը շաբաթական կրճատված հանգիստը տրանսպորտային միջոցում, եթե յուրաքանչյուր վարորդի համար տրանսպորտային միջոցում առկա են քնելու համար նախատեսված համապատասխան հարմարություններ, և եթե տրանսպորտային միջոցը կանգնած վիճակում է.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10) երկու շաբաթվա համար նախատեսված շաբաթական հանգստի ժամանակահատվածը կարող է հաշվարկվել ցանկացած շաբաթվա համար, բայց ոչ երկու շաբաթվա համար միասին։</w:t>
      </w:r>
    </w:p>
    <w:p w:rsidR="007740DA" w:rsidRPr="00132A61" w:rsidRDefault="004F209A">
      <w:pPr>
        <w:shd w:val="clear" w:color="auto" w:fill="FFFFFF"/>
        <w:spacing w:line="240" w:lineRule="auto"/>
        <w:ind w:firstLine="429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132A61">
        <w:rPr>
          <w:rFonts w:ascii="GHEA Grapalat" w:eastAsia="GHEA Grapalat" w:hAnsi="GHEA Grapalat" w:cs="GHEA Grapalat"/>
          <w:color w:val="000000"/>
          <w:sz w:val="24"/>
          <w:szCs w:val="24"/>
        </w:rPr>
        <w:t>8. Տրանսպորտի բնագավառում վերահսկողություն իրականացնող տեսչական մարմնի կողմից տրանսպորտային միջոցներում թվային տախոգրաֆի շահագործման պահանջների տեսչական վերահսկողությունն իրականացվում է ընդհանուր օգտագործման ավտոմոբիլային ճանապարհներին, տրանսպորտային միջոցների կայանման համար նախատեսված հատուկ գրպանիկներում և ավտոմոբիլային տրանսպորտով միջպետական փոխադրումներ իրականացնող կազմակերպություններում:</w:t>
      </w:r>
    </w:p>
    <w:sectPr w:rsidR="007740DA" w:rsidRPr="00132A61" w:rsidSect="007740DA">
      <w:headerReference w:type="first" r:id="rId8"/>
      <w:pgSz w:w="12240" w:h="15840"/>
      <w:pgMar w:top="1026" w:right="1440" w:bottom="1440" w:left="1440" w:header="36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B53" w:rsidRDefault="006C4B53" w:rsidP="007740DA">
      <w:pPr>
        <w:spacing w:line="240" w:lineRule="auto"/>
      </w:pPr>
      <w:r>
        <w:separator/>
      </w:r>
    </w:p>
  </w:endnote>
  <w:endnote w:type="continuationSeparator" w:id="0">
    <w:p w:rsidR="006C4B53" w:rsidRDefault="006C4B53" w:rsidP="007740D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B53" w:rsidRDefault="006C4B53" w:rsidP="007740DA">
      <w:pPr>
        <w:spacing w:line="240" w:lineRule="auto"/>
      </w:pPr>
      <w:r>
        <w:separator/>
      </w:r>
    </w:p>
  </w:footnote>
  <w:footnote w:type="continuationSeparator" w:id="0">
    <w:p w:rsidR="006C4B53" w:rsidRDefault="006C4B53" w:rsidP="007740D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0DA" w:rsidRDefault="004F209A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-180"/>
      <w:rPr>
        <w:rFonts w:ascii="GHEA Grapalat" w:eastAsia="GHEA Grapalat" w:hAnsi="GHEA Grapalat" w:cs="GHEA Grapalat"/>
        <w:color w:val="FF0000"/>
        <w:sz w:val="20"/>
        <w:szCs w:val="20"/>
      </w:rPr>
    </w:pPr>
    <w:r>
      <w:rPr>
        <w:rFonts w:ascii="GHEA Grapalat" w:eastAsia="GHEA Grapalat" w:hAnsi="GHEA Grapalat" w:cs="GHEA Grapalat"/>
        <w:b/>
        <w:color w:val="000000"/>
        <w:sz w:val="18"/>
        <w:szCs w:val="18"/>
      </w:rPr>
      <w:t>Ա</w:t>
    </w:r>
    <w:r>
      <w:rPr>
        <w:rFonts w:ascii="GHEA Grapalat" w:eastAsia="GHEA Grapalat" w:hAnsi="GHEA Grapalat" w:cs="GHEA Grapalat"/>
        <w:color w:val="000000"/>
        <w:sz w:val="18"/>
        <w:szCs w:val="18"/>
      </w:rPr>
      <w:t>րդարադատության</w:t>
    </w:r>
    <w:r>
      <w:rPr>
        <w:rFonts w:ascii="GHEA Grapalat" w:eastAsia="GHEA Grapalat" w:hAnsi="GHEA Grapalat" w:cs="GHEA Grapalat"/>
        <w:color w:val="000000"/>
        <w:sz w:val="18"/>
        <w:szCs w:val="18"/>
      </w:rPr>
      <w:tab/>
    </w:r>
    <w:r>
      <w:rPr>
        <w:rFonts w:ascii="GHEA Grapalat" w:eastAsia="GHEA Grapalat" w:hAnsi="GHEA Grapalat" w:cs="GHEA Grapalat"/>
        <w:color w:val="000000"/>
        <w:sz w:val="18"/>
        <w:szCs w:val="18"/>
      </w:rPr>
      <w:tab/>
    </w:r>
    <w:r>
      <w:rPr>
        <w:rFonts w:ascii="GHEA Grapalat" w:eastAsia="GHEA Grapalat" w:hAnsi="GHEA Grapalat" w:cs="GHEA Grapalat"/>
        <w:i/>
        <w:color w:val="000000"/>
        <w:sz w:val="18"/>
        <w:szCs w:val="18"/>
      </w:rPr>
      <w:t>ՆԱԽԱԳԻԾ</w:t>
    </w:r>
    <w:r>
      <w:rPr>
        <w:noProof/>
        <w:lang w:val="en-US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-685798</wp:posOffset>
          </wp:positionH>
          <wp:positionV relativeFrom="paragraph">
            <wp:posOffset>-8888</wp:posOffset>
          </wp:positionV>
          <wp:extent cx="457200" cy="444500"/>
          <wp:effectExtent l="0" t="0" r="0" b="0"/>
          <wp:wrapSquare wrapText="bothSides" distT="0" distB="0" distL="0" distR="0"/>
          <wp:docPr id="3" name="image1.jpg" descr="GERB_HH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GERB_HH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7740DA" w:rsidRDefault="004F209A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right" w:pos="9360"/>
      </w:tabs>
      <w:spacing w:line="240" w:lineRule="auto"/>
      <w:ind w:left="-180"/>
      <w:rPr>
        <w:rFonts w:ascii="GHEA Grapalat" w:eastAsia="GHEA Grapalat" w:hAnsi="GHEA Grapalat" w:cs="GHEA Grapalat"/>
        <w:color w:val="000000"/>
        <w:sz w:val="18"/>
        <w:szCs w:val="18"/>
      </w:rPr>
    </w:pPr>
    <w:r>
      <w:rPr>
        <w:rFonts w:ascii="GHEA Grapalat" w:eastAsia="GHEA Grapalat" w:hAnsi="GHEA Grapalat" w:cs="GHEA Grapalat"/>
        <w:b/>
        <w:color w:val="000000"/>
        <w:sz w:val="18"/>
        <w:szCs w:val="18"/>
      </w:rPr>
      <w:t>Ն</w:t>
    </w:r>
    <w:r>
      <w:rPr>
        <w:rFonts w:ascii="GHEA Grapalat" w:eastAsia="GHEA Grapalat" w:hAnsi="GHEA Grapalat" w:cs="GHEA Grapalat"/>
        <w:color w:val="000000"/>
        <w:sz w:val="18"/>
        <w:szCs w:val="18"/>
      </w:rPr>
      <w:t>ախարարություն</w:t>
    </w:r>
    <w:r>
      <w:rPr>
        <w:rFonts w:ascii="GHEA Grapalat" w:eastAsia="GHEA Grapalat" w:hAnsi="GHEA Grapalat" w:cs="GHEA Grapalat"/>
        <w:color w:val="000000"/>
        <w:sz w:val="18"/>
        <w:szCs w:val="18"/>
      </w:rPr>
      <w:tab/>
    </w:r>
  </w:p>
  <w:p w:rsidR="007740DA" w:rsidRDefault="007740DA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-180"/>
      <w:rPr>
        <w:rFonts w:ascii="GHEA Grapalat" w:eastAsia="GHEA Grapalat" w:hAnsi="GHEA Grapalat" w:cs="GHEA Grapalat"/>
        <w:color w:val="000000"/>
        <w:sz w:val="18"/>
        <w:szCs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0DA"/>
    <w:rsid w:val="000615F4"/>
    <w:rsid w:val="000D1DB5"/>
    <w:rsid w:val="00132A61"/>
    <w:rsid w:val="004F209A"/>
    <w:rsid w:val="006C4B53"/>
    <w:rsid w:val="007740DA"/>
    <w:rsid w:val="00F37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25"/>
  </w:style>
  <w:style w:type="paragraph" w:styleId="Heading1">
    <w:name w:val="heading 1"/>
    <w:basedOn w:val="normal0"/>
    <w:next w:val="normal0"/>
    <w:rsid w:val="005325E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5325E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5325E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5325E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5325EC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5325E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7740DA"/>
  </w:style>
  <w:style w:type="paragraph" w:styleId="Title">
    <w:name w:val="Title"/>
    <w:basedOn w:val="normal0"/>
    <w:next w:val="normal0"/>
    <w:rsid w:val="005325E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5325EC"/>
  </w:style>
  <w:style w:type="paragraph" w:styleId="NormalWeb">
    <w:name w:val="Normal (Web)"/>
    <w:aliases w:val="webb"/>
    <w:basedOn w:val="Normal"/>
    <w:link w:val="NormalWebChar"/>
    <w:uiPriority w:val="99"/>
    <w:unhideWhenUsed/>
    <w:rsid w:val="00E97625"/>
    <w:pPr>
      <w:spacing w:before="100" w:beforeAutospacing="1" w:after="100" w:afterAutospacing="1" w:line="240" w:lineRule="auto"/>
      <w:jc w:val="left"/>
    </w:pPr>
    <w:rPr>
      <w:rFonts w:ascii="MS Mincho" w:eastAsia="MS Mincho" w:hAnsi="MS Mincho" w:cs="MS Mincho"/>
      <w:sz w:val="24"/>
      <w:szCs w:val="24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E97625"/>
    <w:rPr>
      <w:rFonts w:ascii="MS Mincho" w:eastAsia="MS Mincho" w:hAnsi="MS Mincho" w:cs="MS Minch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524B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24B0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524B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24B0"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1A2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A2D"/>
    <w:rPr>
      <w:rFonts w:ascii="Segoe UI" w:eastAsia="Calibri" w:hAnsi="Segoe UI" w:cs="Segoe UI"/>
      <w:sz w:val="18"/>
      <w:szCs w:val="18"/>
    </w:rPr>
  </w:style>
  <w:style w:type="paragraph" w:styleId="Subtitle">
    <w:name w:val="Subtitle"/>
    <w:basedOn w:val="Normal"/>
    <w:next w:val="Normal"/>
    <w:rsid w:val="007740D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Strong">
    <w:name w:val="Strong"/>
    <w:basedOn w:val="DefaultParagraphFont"/>
    <w:uiPriority w:val="22"/>
    <w:qFormat/>
    <w:rsid w:val="00D776FC"/>
    <w:rPr>
      <w:b/>
      <w:bCs/>
    </w:rPr>
  </w:style>
  <w:style w:type="character" w:styleId="Emphasis">
    <w:name w:val="Emphasis"/>
    <w:basedOn w:val="DefaultParagraphFont"/>
    <w:uiPriority w:val="20"/>
    <w:qFormat/>
    <w:rsid w:val="00D776FC"/>
    <w:rPr>
      <w:i/>
      <w:iCs/>
    </w:rPr>
  </w:style>
  <w:style w:type="table" w:customStyle="1" w:styleId="a">
    <w:basedOn w:val="TableNormal"/>
    <w:rsid w:val="007740D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7740D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8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anNf/x9tBNeslcl7HFSB6AHsJQ==">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8BE7777-04B5-4234-831A-257160026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1449</Words>
  <Characters>8261</Characters>
  <Application>Microsoft Office Word</Application>
  <DocSecurity>0</DocSecurity>
  <Lines>68</Lines>
  <Paragraphs>19</Paragraphs>
  <ScaleCrop>false</ScaleCrop>
  <Company/>
  <LinksUpToDate>false</LinksUpToDate>
  <CharactersWithSpaces>9691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Nerses Zeynalyan</dc:creator>
  <cp:lastModifiedBy>Rubina</cp:lastModifiedBy>
  <cp:revision>2</cp:revision>
  <dcterms:created xsi:type="dcterms:W3CDTF">2022-11-14T07:05:00Z</dcterms:created>
  <dcterms:modified xsi:type="dcterms:W3CDTF">2022-11-14T07:05:00Z</dcterms:modified>
</cp:coreProperties>
</file>